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#120</w:t>
      </w:r>
      <w:r>
        <w:rPr>
          <w:rFonts w:ascii="Arial" w:hAnsi="Arial" w:cs="Arial"/>
          <w:b/>
          <w:sz w:val="22"/>
          <w:szCs w:val="22"/>
        </w:rPr>
        <w:tab/>
        <w:t xml:space="preserve">S3-250727</w:t>
      </w:r>
      <w:r>
        <w:rPr>
          <w:rFonts w:ascii="Arial" w:hAnsi="Arial" w:cs="Arial"/>
          <w:b/>
          <w:sz w:val="22"/>
          <w:szCs w:val="22"/>
          <w:lang w:eastAsia="en-GB"/>
        </w:rPr>
      </w:r>
      <w:r>
        <w:rPr>
          <w:rFonts w:ascii="Arial" w:hAnsi="Arial" w:cs="Arial"/>
          <w:b/>
          <w:sz w:val="22"/>
          <w:szCs w:val="22"/>
          <w:lang w:eastAsia="en-GB"/>
        </w:rPr>
      </w:r>
    </w:p>
    <w:p>
      <w:pPr>
        <w:pStyle w:val="927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Athens, Greece, 17 - 21 February 2025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76"/>
        <w:pBdr/>
        <w:spacing/>
        <w:ind/>
        <w:outlineLvl w:val="0"/>
        <w:rPr>
          <w:b/>
          <w:bCs/>
          <w:sz w:val="24"/>
        </w:rPr>
      </w:pPr>
      <w:r>
        <w:rPr>
          <w:b/>
          <w:bCs/>
          <w:sz w:val="24"/>
        </w:rPr>
      </w:r>
      <w:r>
        <w:rPr>
          <w:b/>
          <w:bCs/>
          <w:sz w:val="24"/>
        </w:rPr>
      </w:r>
      <w:r>
        <w:rPr>
          <w:b/>
          <w:bCs/>
          <w:sz w:val="24"/>
        </w:rPr>
      </w:r>
    </w:p>
    <w:tbl>
      <w:tblPr>
        <w:tblW w:w="9641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</w:t>
            </w:r>
            <w:r>
              <w:rPr>
                <w:i/>
                <w:sz w:val="14"/>
              </w:rPr>
              <w:t xml:space="preserve">12.</w:t>
            </w:r>
            <w:r>
              <w:rPr>
                <w:i/>
                <w:sz w:val="14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42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33.926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>
              <w:t xml:space="preserve">0102</w:t>
            </w:r>
            <w:r/>
          </w:p>
        </w:tc>
        <w:tc>
          <w:tcPr>
            <w:tcBorders/>
            <w:tcW w:w="709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2410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19.3.0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auto" w:sz="4" w:space="0"/>
            </w:tcBorders>
            <w:tcW w:w="14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auto" w:sz="4" w:space="0"/>
            </w:tcBorders>
            <w:tcW w:w="964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</w:t>
            </w:r>
            <w:r>
              <w:rPr>
                <w:rFonts w:cs="Arial"/>
                <w:i/>
              </w:rPr>
              <w:t xml:space="preserve">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1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39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rPr/>
        <w:tc>
          <w:tcPr>
            <w:tcBorders/>
            <w:tcW w:w="2835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non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8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W w:w="9640" w:type="dxa"/>
        <w:tblInd w:w="42" w:type="dxa"/>
        <w:tblBorders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Add threat description about the implications of the AUSF not validating RES* correctly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BSI</w:t>
            </w:r>
            <w:r>
              <w:t xml:space="preserve">, Montsecure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auto" w:sz="4" w:space="0"/>
            </w:tcBorders>
            <w:tcW w:w="779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SCAS_5G_Maint</w:t>
            </w:r>
            <w:r/>
          </w:p>
        </w:tc>
        <w:tc>
          <w:tcPr>
            <w:tcBorders>
              <w:left w:val="non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202</w:t>
            </w:r>
            <w:r>
              <w:t xml:space="preserve">5</w:t>
            </w:r>
            <w:r>
              <w:t xml:space="preserve">-</w:t>
            </w:r>
            <w:r>
              <w:t xml:space="preserve">02-03</w:t>
            </w:r>
            <w:r/>
          </w:p>
        </w:tc>
      </w:tr>
      <w:tr>
        <w:trPr/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76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>
              <w:lef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>
              <w:left w:val="non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Rel-</w:t>
            </w:r>
            <w:r>
              <w:t xml:space="preserve">19</w:t>
            </w:r>
            <w:r/>
          </w:p>
        </w:tc>
      </w:tr>
      <w:tr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pStyle w:val="976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 xml:space="preserve">correspond</w:t>
            </w:r>
            <w:r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76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auto" w:sz="4" w:space="0"/>
              <w:right w:val="single" w:color="auto" w:sz="4" w:space="0"/>
            </w:tcBorders>
            <w:tcW w:w="3120" w:type="dxa"/>
            <w:textDirection w:val="lrTb"/>
            <w:noWrap w:val="false"/>
          </w:tcPr>
          <w:p>
            <w:pPr>
              <w:pStyle w:val="976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…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The security threats for the AUSF are not complete and do not include the implications of flawed RES* verification.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Added a threat reference for the security implications of flawed RES* verification.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>
              <w:t xml:space="preserve">The current security threats for the AUSF are not complete. If not included in this document, AUSF implementations might be left vulnerable to exploitation of flawed RES* verification.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/>
            <w:r>
              <w:t xml:space="preserve">F.2.2.X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99"/>
              <w:rPr/>
            </w:pPr>
            <w:r>
              <w:t xml:space="preserve">TS 33.516 draftCR (</w:t>
            </w:r>
            <w:r>
              <w:t xml:space="preserve">S3-250728)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 xml:space="preserve">CR</w:t>
            </w:r>
            <w:r>
              <w:rPr>
                <w:b/>
                <w:i/>
              </w:rPr>
              <w:t xml:space="preserve">s</w:t>
            </w:r>
            <w:r>
              <w:rPr>
                <w:b/>
                <w:i/>
              </w:rPr>
              <w:t xml:space="preserve">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auto" w:sz="4" w:space="0"/>
            </w:tcBorders>
            <w:tcW w:w="3401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99"/>
              <w:rPr/>
            </w:pPr>
            <w:r>
              <w:t xml:space="preserve">TS</w:t>
            </w:r>
            <w:r>
              <w:t xml:space="preserve">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auto" w:sz="4" w:space="0"/>
              <w:bottom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pStyle w:val="976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46" w:type="dxa"/>
            <w:textDirection w:val="lrTb"/>
            <w:noWrap w:val="false"/>
          </w:tcPr>
          <w:p>
            <w:pPr>
              <w:pStyle w:val="976"/>
              <w:pBdr/>
              <w:spacing w:after="0"/>
              <w:ind w:left="100"/>
              <w:rPr/>
            </w:pPr>
            <w:r/>
            <w:r/>
          </w:p>
        </w:tc>
      </w:tr>
    </w:tbl>
    <w:p>
      <w:pPr>
        <w:pStyle w:val="976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  <w:sectPr>
          <w:headerReference w:type="even" r:id="rId9"/>
          <w:footnotePr>
            <w:numRestart w:val="eachSect"/>
          </w:footnotePr>
          <w:endnotePr/>
          <w:type w:val="nextPage"/>
          <w:pgSz w:h="16840" w:orient="portrait" w:w="11907"/>
          <w:pgMar w:top="1418" w:right="1134" w:bottom="1134" w:left="1134" w:header="680" w:footer="567" w:gutter="0"/>
          <w:cols w:num="1" w:sep="0" w:space="720" w:equalWidth="1"/>
        </w:sectPr>
      </w:pPr>
      <w:r/>
      <w:r/>
    </w:p>
    <w:p>
      <w:pPr>
        <w:pBdr/>
        <w:spacing/>
        <w:ind/>
        <w:jc w:val="center"/>
        <w:rPr>
          <w:rFonts w:eastAsia="SimSun"/>
          <w:color w:val="ff0000"/>
        </w:rPr>
      </w:pPr>
      <w:r>
        <w:rPr>
          <w:rFonts w:eastAsia="SimSun"/>
          <w:b/>
          <w:bCs/>
          <w:iCs/>
          <w:color w:val="ff0000"/>
          <w:sz w:val="40"/>
          <w:szCs w:val="40"/>
        </w:rPr>
        <w:t xml:space="preserve">**** START OF CHANGES ****</w:t>
      </w:r>
      <w:r>
        <w:rPr>
          <w:rFonts w:eastAsia="SimSun"/>
          <w:color w:val="ff0000"/>
        </w:rPr>
      </w:r>
      <w:r>
        <w:rPr>
          <w:rFonts w:eastAsia="SimSun"/>
          <w:color w:val="ff0000"/>
        </w:rPr>
      </w:r>
    </w:p>
    <w:p>
      <w:pPr>
        <w:keepNext w:val="true"/>
        <w:keepLines w:val="true"/>
        <w:pBdr/>
        <w:spacing w:before="180"/>
        <w:ind w:hanging="1134" w:left="1134"/>
        <w:outlineLvl w:val="0"/>
        <w:rPr>
          <w:ins w:id="0" w:author="Autor"/>
          <w:rFonts w:ascii="Arial" w:hAnsi="Arial" w:eastAsia="SimSun"/>
          <w:sz w:val="32"/>
        </w:rPr>
      </w:pPr>
      <w:ins w:id="1" w:author="Autor">
        <w:r>
          <w:rPr>
            <w:rFonts w:ascii="Arial" w:hAnsi="Arial" w:eastAsia="SimSun" w:cs="Arial"/>
            <w:sz w:val="28"/>
            <w:szCs w:val="28"/>
          </w:rPr>
          <w:t xml:space="preserve">F.2.2.X RES* verification failure</w:t>
        </w:r>
      </w:ins>
      <w:ins w:id="2" w:author="Autor">
        <w:r>
          <w:rPr>
            <w:rFonts w:ascii="Arial" w:hAnsi="Arial" w:eastAsia="SimSun"/>
            <w:sz w:val="32"/>
          </w:rPr>
        </w:r>
      </w:ins>
      <w:ins w:id="3" w:author="Autor">
        <w:r>
          <w:rPr>
            <w:rFonts w:ascii="Arial" w:hAnsi="Arial" w:eastAsia="SimSun"/>
            <w:sz w:val="32"/>
          </w:rPr>
        </w:r>
      </w:ins>
    </w:p>
    <w:p>
      <w:pPr>
        <w:pStyle w:val="969"/>
        <w:pBdr/>
        <w:spacing/>
        <w:ind/>
        <w:rPr>
          <w:ins w:id="4" w:author="Autor"/>
          <w:rFonts w:eastAsia="SimSun"/>
        </w:rPr>
      </w:pPr>
      <w:ins w:id="5" w:author="Autor">
        <w:r>
          <w:rPr>
            <w:rFonts w:eastAsia="SimSun"/>
            <w:i/>
            <w:iCs/>
          </w:rPr>
          <w:t xml:space="preserve">-</w:t>
        </w:r>
      </w:ins>
      <w:ins w:id="6" w:author="Autor">
        <w:r>
          <w:rPr>
            <w:rFonts w:eastAsia="SimSun"/>
            <w:i/>
            <w:iCs/>
          </w:rPr>
          <w:tab/>
          <w:t xml:space="preserve">Thread name: </w:t>
        </w:r>
      </w:ins>
      <w:ins w:id="7" w:author="Autor">
        <w:r>
          <w:rPr>
            <w:rFonts w:eastAsia="SimSun"/>
          </w:rPr>
          <w:t xml:space="preserve">RES* verification failure</w:t>
        </w:r>
      </w:ins>
      <w:ins w:id="8" w:author="Autor">
        <w:r>
          <w:rPr>
            <w:rFonts w:eastAsia="SimSun"/>
          </w:rPr>
        </w:r>
      </w:ins>
      <w:ins w:id="9" w:author="Autor">
        <w:r>
          <w:rPr>
            <w:rFonts w:eastAsia="SimSun"/>
          </w:rPr>
        </w:r>
      </w:ins>
    </w:p>
    <w:p>
      <w:pPr>
        <w:pStyle w:val="969"/>
        <w:pBdr/>
        <w:spacing/>
        <w:ind/>
        <w:rPr>
          <w:ins w:id="10" w:author="Autor"/>
          <w:rFonts w:eastAsia="SimSun"/>
        </w:rPr>
      </w:pPr>
      <w:ins w:id="11" w:author="Autor">
        <w:r>
          <w:rPr>
            <w:rFonts w:eastAsia="SimSun"/>
            <w:i/>
            <w:iCs/>
          </w:rPr>
          <w:t xml:space="preserve">-</w:t>
        </w:r>
      </w:ins>
      <w:ins w:id="12" w:author="Autor">
        <w:r>
          <w:rPr>
            <w:rFonts w:eastAsia="SimSun"/>
            <w:i/>
            <w:iCs/>
          </w:rPr>
          <w:tab/>
          <w:t xml:space="preserve">Thread Category: Impersonation</w:t>
        </w:r>
      </w:ins>
      <w:ins w:id="13" w:author="Autor">
        <w:r>
          <w:rPr>
            <w:rFonts w:eastAsia="SimSun"/>
          </w:rPr>
        </w:r>
      </w:ins>
      <w:ins w:id="14" w:author="Autor">
        <w:r>
          <w:rPr>
            <w:rFonts w:eastAsia="SimSun"/>
          </w:rPr>
        </w:r>
      </w:ins>
    </w:p>
    <w:p>
      <w:pPr>
        <w:pStyle w:val="969"/>
        <w:pBdr/>
        <w:spacing/>
        <w:ind/>
        <w:rPr>
          <w:ins w:id="15" w:author="Autor"/>
          <w:rFonts w:eastAsia="SimSun"/>
        </w:rPr>
      </w:pPr>
      <w:ins w:id="16" w:author="Autor">
        <w:r>
          <w:rPr>
            <w:rFonts w:eastAsia="SimSun"/>
            <w:i/>
            <w:iCs/>
          </w:rPr>
          <w:t xml:space="preserve">-</w:t>
        </w:r>
      </w:ins>
      <w:ins w:id="17" w:author="Autor">
        <w:r>
          <w:rPr>
            <w:rFonts w:eastAsia="SimSun"/>
            <w:i/>
            <w:iCs/>
          </w:rPr>
          <w:tab/>
          <w:t xml:space="preserve">Thread description: </w:t>
        </w:r>
      </w:ins>
      <w:ins w:id="18" w:author="Autor">
        <w:r>
          <w:rPr>
            <w:rFonts w:eastAsia="SimSun"/>
          </w:rPr>
          <w:t xml:space="preserve">The SEAF may be untrusted in a roaming scenario because an external SEAF contacts network functions of the home network through a SEPP connection. If a malicious SEAF initiates an authe</w:t>
        </w:r>
      </w:ins>
      <w:ins w:id="19" w:author="Autor">
        <w:r>
          <w:rPr>
            <w:rFonts w:eastAsia="SimSun"/>
          </w:rPr>
          <w:t xml:space="preserve">ntication request towards an AUSF using a SUCI, and this request is followed by an authentication confirmation with an invalid RES*, the AUSF will deny the authentication because RES* verification failed. If the RES* verification is not handled correctly, </w:t>
        </w:r>
      </w:ins>
      <w:ins w:id="20" w:author="Autor">
        <w:r>
          <w:rPr>
            <w:rFonts w:eastAsia="SimSun"/>
          </w:rPr>
          <w:t xml:space="preserve">e.g.</w:t>
        </w:r>
      </w:ins>
      <w:ins w:id="21" w:author="Autor">
        <w:r>
          <w:rPr>
            <w:rFonts w:eastAsia="SimSun"/>
          </w:rPr>
          <w:t xml:space="preserve"> the AUSF does not correctly verify the RES* value received from the SEAF, the AUSF might disclose the K_SEAF key to the malicious SEAF. This key can then be used to impersonate the targeted UE.</w:t>
        </w:r>
      </w:ins>
      <w:ins w:id="22" w:author="Autor">
        <w:r>
          <w:rPr>
            <w:rFonts w:eastAsia="SimSun"/>
          </w:rPr>
        </w:r>
      </w:ins>
      <w:ins w:id="23" w:author="Autor">
        <w:r>
          <w:rPr>
            <w:rFonts w:eastAsia="SimSun"/>
          </w:rPr>
        </w:r>
      </w:ins>
    </w:p>
    <w:p>
      <w:pPr>
        <w:pStyle w:val="969"/>
        <w:pBdr/>
        <w:spacing/>
        <w:ind/>
        <w:rPr>
          <w:ins w:id="24" w:author="Autor"/>
          <w:rFonts w:eastAsia="SimSun"/>
        </w:rPr>
      </w:pPr>
      <w:ins w:id="25" w:author="Autor">
        <w:r>
          <w:rPr>
            <w:rFonts w:eastAsia="SimSun"/>
            <w:i/>
            <w:iCs/>
          </w:rPr>
          <w:t xml:space="preserve">-</w:t>
        </w:r>
      </w:ins>
      <w:ins w:id="26" w:author="Autor">
        <w:r>
          <w:rPr>
            <w:rFonts w:eastAsia="SimSun"/>
            <w:i/>
            <w:iCs/>
          </w:rPr>
          <w:tab/>
          <w:t xml:space="preserve">Threatened Asset: </w:t>
        </w:r>
      </w:ins>
      <w:ins w:id="27" w:author="Autor">
        <w:r>
          <w:rPr>
            <w:rFonts w:eastAsia="SimSun"/>
          </w:rPr>
          <w:t xml:space="preserve">Key material</w:t>
        </w:r>
      </w:ins>
      <w:ins w:id="28" w:author="Autor">
        <w:r>
          <w:rPr>
            <w:rFonts w:eastAsia="SimSun"/>
          </w:rPr>
        </w:r>
      </w:ins>
      <w:ins w:id="29" w:author="Autor">
        <w:r>
          <w:rPr>
            <w:rFonts w:eastAsia="SimSun"/>
          </w:rPr>
        </w:r>
      </w:ins>
    </w:p>
    <w:p>
      <w:pPr>
        <w:pBdr/>
        <w:spacing/>
        <w:ind/>
        <w:jc w:val="center"/>
        <w:rPr>
          <w:rFonts w:eastAsia="SimSun"/>
          <w:b/>
          <w:bCs/>
          <w:color w:val="ff0000"/>
          <w:sz w:val="40"/>
          <w:szCs w:val="40"/>
        </w:rPr>
      </w:pPr>
      <w:r>
        <w:rPr>
          <w:rFonts w:eastAsia="SimSun"/>
          <w:b/>
          <w:bCs/>
          <w:iCs/>
          <w:color w:val="ff0000"/>
          <w:sz w:val="40"/>
          <w:szCs w:val="40"/>
        </w:rPr>
        <w:t xml:space="preserve">**** END OF CHANGES ****</w:t>
      </w:r>
      <w:r>
        <w:rPr>
          <w:rFonts w:eastAsia="SimSun"/>
          <w:b/>
          <w:bCs/>
          <w:color w:val="ff0000"/>
          <w:sz w:val="40"/>
          <w:szCs w:val="40"/>
        </w:rPr>
      </w:r>
      <w:r>
        <w:rPr>
          <w:rFonts w:eastAsia="SimSun"/>
          <w:b/>
          <w:bCs/>
          <w:color w:val="ff0000"/>
          <w:sz w:val="40"/>
          <w:szCs w:val="40"/>
        </w:rPr>
      </w:r>
    </w:p>
    <w:p>
      <w:pPr>
        <w:pBdr/>
        <w:spacing/>
        <w:ind/>
        <w:rPr/>
      </w:pPr>
      <w:r/>
      <w:r/>
    </w:p>
    <w:sectPr>
      <w:headerReference w:type="default" r:id="rId10"/>
      <w:headerReference w:type="even" r:id="rId11"/>
      <w:headerReference w:type="first" r:id="rId12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Monotype Sorts">
    <w:panose1 w:val="05010000000000000000"/>
  </w:font>
  <w:font w:name="Consolas">
    <w:panose1 w:val="020B0606030504020204"/>
  </w:font>
  <w:font w:name="Courier New">
    <w:panose1 w:val="020B0306030504020204"/>
  </w:font>
  <w:font w:name="Arial">
    <w:panose1 w:val="020F0502020204030204"/>
  </w:font>
  <w:font w:name="Times New Roman">
    <w:panose1 w:val="02040503050406030204"/>
  </w:font>
  <w:font w:name="Tahoma">
    <w:panose1 w:val="020B0606030504020204"/>
  </w:font>
  <w:font w:name="MS LineDraw">
    <w:panose1 w:val="05040102010807070707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 xml:space="preserve">1</w:t>
    </w:r>
    <w:r>
      <w:fldChar w:fldCharType="end"/>
    </w:r>
    <w:r>
      <w:br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pBdr/>
      <w:tabs>
        <w:tab w:val="right" w:leader="none" w:pos="9639"/>
      </w:tabs>
      <w:spacing/>
      <w:ind/>
      <w:rPr/>
    </w:pPr>
    <w:r>
      <w:tab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1036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1035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1034"/>
      <w:rPr/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3"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63"/>
      <w:rPr>
        <w:rFonts w:hint="default" w:ascii="Monotype Sorts" w:hAnsi="Monotype Sorts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1">
    <w:name w:val="Table Grid"/>
    <w:basedOn w:val="913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Table Grid Light"/>
    <w:basedOn w:val="91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1"/>
    <w:basedOn w:val="91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2"/>
    <w:basedOn w:val="91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1 Light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2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3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1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2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3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4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5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4 - Accent 6"/>
    <w:basedOn w:val="91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5 Dark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6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7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1 Light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2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3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4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5 Dark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6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7 Colorful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1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2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3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4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5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ned - Accent 6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1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2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3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4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5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&amp; Lined - Accent 6"/>
    <w:basedOn w:val="91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1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2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3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4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5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- Accent 6"/>
    <w:basedOn w:val="91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7">
    <w:name w:val="Heading 1 Char"/>
    <w:basedOn w:val="912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8">
    <w:name w:val="Heading 2 Char"/>
    <w:basedOn w:val="912"/>
    <w:link w:val="9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9">
    <w:name w:val="Heading 3 Char"/>
    <w:basedOn w:val="912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0">
    <w:name w:val="Heading 4 Char"/>
    <w:basedOn w:val="912"/>
    <w:link w:val="90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1">
    <w:name w:val="Heading 5 Char"/>
    <w:basedOn w:val="912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2">
    <w:name w:val="Heading 6 Char"/>
    <w:basedOn w:val="912"/>
    <w:link w:val="90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3">
    <w:name w:val="Heading 7 Char"/>
    <w:basedOn w:val="912"/>
    <w:link w:val="90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4">
    <w:name w:val="Heading 8 Char"/>
    <w:basedOn w:val="912"/>
    <w:link w:val="9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5">
    <w:name w:val="Heading 9 Char"/>
    <w:basedOn w:val="912"/>
    <w:link w:val="9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6">
    <w:name w:val="Title Char"/>
    <w:basedOn w:val="912"/>
    <w:link w:val="10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87">
    <w:name w:val="Subtitle Char"/>
    <w:basedOn w:val="912"/>
    <w:link w:val="105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8">
    <w:name w:val="Quote Char"/>
    <w:basedOn w:val="912"/>
    <w:link w:val="10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Intense Emphasis"/>
    <w:basedOn w:val="91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90">
    <w:name w:val="Intense Quote Char"/>
    <w:basedOn w:val="912"/>
    <w:link w:val="102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1">
    <w:name w:val="Intense Reference"/>
    <w:basedOn w:val="91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2">
    <w:name w:val="Subtle Emphasis"/>
    <w:basedOn w:val="91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3">
    <w:name w:val="Emphasis"/>
    <w:basedOn w:val="912"/>
    <w:uiPriority w:val="20"/>
    <w:qFormat/>
    <w:pPr>
      <w:pBdr/>
      <w:spacing/>
      <w:ind/>
    </w:pPr>
    <w:rPr>
      <w:i/>
      <w:iCs/>
    </w:rPr>
  </w:style>
  <w:style w:type="character" w:styleId="894">
    <w:name w:val="Strong"/>
    <w:basedOn w:val="912"/>
    <w:uiPriority w:val="22"/>
    <w:qFormat/>
    <w:pPr>
      <w:pBdr/>
      <w:spacing/>
      <w:ind/>
    </w:pPr>
    <w:rPr>
      <w:b/>
      <w:bCs/>
    </w:rPr>
  </w:style>
  <w:style w:type="character" w:styleId="895">
    <w:name w:val="Subtle Reference"/>
    <w:basedOn w:val="91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6">
    <w:name w:val="Book Title"/>
    <w:basedOn w:val="91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7">
    <w:name w:val="Header Char"/>
    <w:basedOn w:val="912"/>
    <w:link w:val="927"/>
    <w:uiPriority w:val="99"/>
    <w:pPr>
      <w:pBdr/>
      <w:spacing/>
      <w:ind/>
    </w:pPr>
  </w:style>
  <w:style w:type="character" w:styleId="898">
    <w:name w:val="Footer Char"/>
    <w:basedOn w:val="912"/>
    <w:link w:val="974"/>
    <w:uiPriority w:val="99"/>
    <w:pPr>
      <w:pBdr/>
      <w:spacing/>
      <w:ind/>
    </w:pPr>
  </w:style>
  <w:style w:type="character" w:styleId="899">
    <w:name w:val="Footnote Text Char"/>
    <w:basedOn w:val="912"/>
    <w:link w:val="929"/>
    <w:uiPriority w:val="99"/>
    <w:semiHidden/>
    <w:pPr>
      <w:pBdr/>
      <w:spacing/>
      <w:ind/>
    </w:pPr>
    <w:rPr>
      <w:sz w:val="20"/>
      <w:szCs w:val="20"/>
    </w:rPr>
  </w:style>
  <w:style w:type="character" w:styleId="900">
    <w:name w:val="Endnote Text Char"/>
    <w:basedOn w:val="912"/>
    <w:link w:val="1011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912"/>
    <w:uiPriority w:val="99"/>
    <w:semiHidden/>
    <w:unhideWhenUsed/>
    <w:pPr>
      <w:pBdr/>
      <w:spacing/>
      <w:ind/>
    </w:pPr>
    <w:rPr>
      <w:vertAlign w:val="superscript"/>
    </w:rPr>
  </w:style>
  <w:style w:type="paragraph" w:styleId="902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903">
    <w:name w:val="Heading 1"/>
    <w:next w:val="902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904">
    <w:name w:val="Heading 2"/>
    <w:basedOn w:val="903"/>
    <w:next w:val="902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905">
    <w:name w:val="Heading 3"/>
    <w:basedOn w:val="904"/>
    <w:next w:val="902"/>
    <w:qFormat/>
    <w:pPr>
      <w:pBdr/>
      <w:spacing w:before="120"/>
      <w:ind/>
      <w:outlineLvl w:val="2"/>
    </w:pPr>
    <w:rPr>
      <w:sz w:val="28"/>
    </w:rPr>
  </w:style>
  <w:style w:type="paragraph" w:styleId="906">
    <w:name w:val="Heading 4"/>
    <w:basedOn w:val="905"/>
    <w:next w:val="902"/>
    <w:qFormat/>
    <w:pPr>
      <w:pBdr/>
      <w:spacing/>
      <w:ind w:hanging="1418" w:left="1418"/>
      <w:outlineLvl w:val="3"/>
    </w:pPr>
    <w:rPr>
      <w:sz w:val="24"/>
    </w:rPr>
  </w:style>
  <w:style w:type="paragraph" w:styleId="907">
    <w:name w:val="Heading 5"/>
    <w:basedOn w:val="906"/>
    <w:next w:val="902"/>
    <w:qFormat/>
    <w:pPr>
      <w:pBdr/>
      <w:spacing/>
      <w:ind w:hanging="1701" w:left="1701"/>
      <w:outlineLvl w:val="4"/>
    </w:pPr>
    <w:rPr>
      <w:sz w:val="22"/>
    </w:rPr>
  </w:style>
  <w:style w:type="paragraph" w:styleId="908">
    <w:name w:val="Heading 6"/>
    <w:basedOn w:val="950"/>
    <w:next w:val="902"/>
    <w:qFormat/>
    <w:pPr>
      <w:pBdr/>
      <w:spacing/>
      <w:ind/>
      <w:outlineLvl w:val="5"/>
    </w:pPr>
  </w:style>
  <w:style w:type="paragraph" w:styleId="909">
    <w:name w:val="Heading 7"/>
    <w:basedOn w:val="950"/>
    <w:next w:val="902"/>
    <w:qFormat/>
    <w:pPr>
      <w:pBdr/>
      <w:spacing/>
      <w:ind/>
      <w:outlineLvl w:val="6"/>
    </w:pPr>
  </w:style>
  <w:style w:type="paragraph" w:styleId="910">
    <w:name w:val="Heading 8"/>
    <w:basedOn w:val="903"/>
    <w:next w:val="902"/>
    <w:qFormat/>
    <w:pPr>
      <w:pBdr/>
      <w:spacing/>
      <w:ind w:firstLine="0" w:left="0"/>
      <w:outlineLvl w:val="7"/>
    </w:pPr>
  </w:style>
  <w:style w:type="paragraph" w:styleId="911">
    <w:name w:val="Heading 9"/>
    <w:basedOn w:val="910"/>
    <w:next w:val="902"/>
    <w:qFormat/>
    <w:pPr>
      <w:pBdr/>
      <w:spacing/>
      <w:ind/>
      <w:outlineLvl w:val="8"/>
    </w:pPr>
  </w:style>
  <w:style w:type="character" w:styleId="912" w:default="1">
    <w:name w:val="Default Paragraph Font"/>
    <w:uiPriority w:val="1"/>
    <w:unhideWhenUsed/>
    <w:pPr>
      <w:pBdr/>
      <w:spacing/>
      <w:ind/>
    </w:pPr>
  </w:style>
  <w:style w:type="table" w:styleId="91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4" w:default="1">
    <w:name w:val="No List"/>
    <w:uiPriority w:val="99"/>
    <w:semiHidden/>
    <w:unhideWhenUsed/>
    <w:pPr>
      <w:pBdr/>
      <w:spacing/>
      <w:ind/>
    </w:pPr>
  </w:style>
  <w:style w:type="paragraph" w:styleId="915">
    <w:name w:val="toc 8"/>
    <w:basedOn w:val="916"/>
    <w:semiHidden/>
    <w:pPr>
      <w:pBdr/>
      <w:spacing w:before="180"/>
      <w:ind w:hanging="2693" w:left="2693"/>
    </w:pPr>
    <w:rPr>
      <w:b/>
    </w:rPr>
  </w:style>
  <w:style w:type="paragraph" w:styleId="91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91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918">
    <w:name w:val="toc 5"/>
    <w:basedOn w:val="919"/>
    <w:semiHidden/>
    <w:pPr>
      <w:pBdr/>
      <w:spacing/>
      <w:ind w:hanging="1701" w:left="1701"/>
    </w:pPr>
  </w:style>
  <w:style w:type="paragraph" w:styleId="919">
    <w:name w:val="toc 4"/>
    <w:basedOn w:val="920"/>
    <w:semiHidden/>
    <w:pPr>
      <w:pBdr/>
      <w:spacing/>
      <w:ind w:hanging="1418" w:left="1418"/>
    </w:pPr>
  </w:style>
  <w:style w:type="paragraph" w:styleId="920">
    <w:name w:val="toc 3"/>
    <w:basedOn w:val="921"/>
    <w:semiHidden/>
    <w:pPr>
      <w:pBdr/>
      <w:spacing/>
      <w:ind w:hanging="1134" w:left="1134"/>
    </w:pPr>
  </w:style>
  <w:style w:type="paragraph" w:styleId="921">
    <w:name w:val="toc 2"/>
    <w:basedOn w:val="91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22">
    <w:name w:val="index 2"/>
    <w:basedOn w:val="923"/>
    <w:semiHidden/>
    <w:pPr>
      <w:pBdr/>
      <w:spacing/>
      <w:ind w:left="284"/>
    </w:pPr>
  </w:style>
  <w:style w:type="paragraph" w:styleId="923">
    <w:name w:val="index 1"/>
    <w:basedOn w:val="902"/>
    <w:semiHidden/>
    <w:pPr>
      <w:keepLines w:val="true"/>
      <w:pBdr/>
      <w:spacing w:after="0"/>
      <w:ind/>
    </w:pPr>
  </w:style>
  <w:style w:type="paragraph" w:styleId="92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25" w:customStyle="1">
    <w:name w:val="TT"/>
    <w:basedOn w:val="903"/>
    <w:next w:val="902"/>
    <w:pPr>
      <w:pBdr/>
      <w:spacing/>
      <w:ind/>
      <w:outlineLvl w:val="9"/>
    </w:pPr>
  </w:style>
  <w:style w:type="paragraph" w:styleId="926">
    <w:name w:val="List Number 2"/>
    <w:basedOn w:val="944"/>
    <w:pPr>
      <w:pBdr/>
      <w:spacing/>
      <w:ind w:left="851"/>
    </w:pPr>
  </w:style>
  <w:style w:type="paragraph" w:styleId="927">
    <w:name w:val="Header"/>
    <w:link w:val="985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92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29">
    <w:name w:val="footnote text"/>
    <w:basedOn w:val="902"/>
    <w:semiHidden/>
    <w:pPr>
      <w:keepLines w:val="true"/>
      <w:pBdr/>
      <w:spacing w:after="0"/>
      <w:ind w:hanging="454" w:left="454"/>
    </w:pPr>
    <w:rPr>
      <w:sz w:val="16"/>
    </w:rPr>
  </w:style>
  <w:style w:type="paragraph" w:styleId="930" w:customStyle="1">
    <w:name w:val="TAH"/>
    <w:basedOn w:val="931"/>
    <w:pPr>
      <w:pBdr/>
      <w:spacing/>
      <w:ind/>
    </w:pPr>
    <w:rPr>
      <w:b/>
    </w:rPr>
  </w:style>
  <w:style w:type="paragraph" w:styleId="931" w:customStyle="1">
    <w:name w:val="TAC"/>
    <w:basedOn w:val="952"/>
    <w:pPr>
      <w:pBdr/>
      <w:spacing/>
      <w:ind/>
      <w:jc w:val="center"/>
    </w:pPr>
  </w:style>
  <w:style w:type="paragraph" w:styleId="932" w:customStyle="1">
    <w:name w:val="TF"/>
    <w:basedOn w:val="946"/>
    <w:pPr>
      <w:keepNext w:val="false"/>
      <w:pBdr/>
      <w:spacing w:after="240" w:before="0"/>
      <w:ind/>
    </w:pPr>
  </w:style>
  <w:style w:type="paragraph" w:styleId="933" w:customStyle="1">
    <w:name w:val="NO"/>
    <w:basedOn w:val="902"/>
    <w:pPr>
      <w:keepLines w:val="true"/>
      <w:pBdr/>
      <w:spacing/>
      <w:ind w:hanging="851" w:left="1135"/>
    </w:pPr>
  </w:style>
  <w:style w:type="paragraph" w:styleId="934">
    <w:name w:val="toc 9"/>
    <w:basedOn w:val="915"/>
    <w:semiHidden/>
    <w:pPr>
      <w:pBdr/>
      <w:spacing/>
      <w:ind w:hanging="1418" w:left="1418"/>
    </w:pPr>
  </w:style>
  <w:style w:type="paragraph" w:styleId="935" w:customStyle="1">
    <w:name w:val="EX"/>
    <w:basedOn w:val="902"/>
    <w:pPr>
      <w:keepLines w:val="true"/>
      <w:pBdr/>
      <w:spacing/>
      <w:ind w:hanging="1418" w:left="1702"/>
    </w:pPr>
  </w:style>
  <w:style w:type="paragraph" w:styleId="936" w:customStyle="1">
    <w:name w:val="FP"/>
    <w:basedOn w:val="902"/>
    <w:pPr>
      <w:pBdr/>
      <w:spacing w:after="0"/>
      <w:ind/>
    </w:pPr>
  </w:style>
  <w:style w:type="paragraph" w:styleId="937" w:customStyle="1">
    <w:name w:val="LD"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38" w:customStyle="1">
    <w:name w:val="NW"/>
    <w:basedOn w:val="933"/>
    <w:pPr>
      <w:pBdr/>
      <w:spacing w:after="0"/>
      <w:ind/>
    </w:pPr>
  </w:style>
  <w:style w:type="paragraph" w:styleId="939" w:customStyle="1">
    <w:name w:val="EW"/>
    <w:basedOn w:val="935"/>
    <w:pPr>
      <w:pBdr/>
      <w:spacing w:after="0"/>
      <w:ind/>
    </w:pPr>
  </w:style>
  <w:style w:type="paragraph" w:styleId="940">
    <w:name w:val="toc 6"/>
    <w:basedOn w:val="918"/>
    <w:next w:val="902"/>
    <w:semiHidden/>
    <w:pPr>
      <w:pBdr/>
      <w:spacing/>
      <w:ind w:hanging="1985" w:left="1985"/>
    </w:pPr>
  </w:style>
  <w:style w:type="paragraph" w:styleId="941">
    <w:name w:val="toc 7"/>
    <w:basedOn w:val="940"/>
    <w:next w:val="902"/>
    <w:semiHidden/>
    <w:pPr>
      <w:pBdr/>
      <w:spacing/>
      <w:ind w:hanging="2268" w:left="2268"/>
    </w:pPr>
  </w:style>
  <w:style w:type="paragraph" w:styleId="942">
    <w:name w:val="List Bullet 2"/>
    <w:basedOn w:val="966"/>
    <w:pPr>
      <w:pBdr/>
      <w:spacing/>
      <w:ind w:left="851"/>
    </w:pPr>
  </w:style>
  <w:style w:type="paragraph" w:styleId="943">
    <w:name w:val="List Bullet 3"/>
    <w:basedOn w:val="942"/>
    <w:pPr>
      <w:pBdr/>
      <w:spacing/>
      <w:ind w:left="1135"/>
    </w:pPr>
  </w:style>
  <w:style w:type="paragraph" w:styleId="944">
    <w:name w:val="List Number"/>
    <w:basedOn w:val="965"/>
    <w:pPr>
      <w:pBdr/>
      <w:spacing/>
      <w:ind/>
    </w:pPr>
  </w:style>
  <w:style w:type="paragraph" w:styleId="945" w:customStyle="1">
    <w:name w:val="EQ"/>
    <w:basedOn w:val="902"/>
    <w:next w:val="902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46" w:customStyle="1">
    <w:name w:val="TH"/>
    <w:basedOn w:val="902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47" w:customStyle="1">
    <w:name w:val="NF"/>
    <w:basedOn w:val="93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48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49" w:customStyle="1">
    <w:name w:val="TAR"/>
    <w:basedOn w:val="952"/>
    <w:pPr>
      <w:pBdr/>
      <w:spacing/>
      <w:ind/>
      <w:jc w:val="right"/>
    </w:pPr>
  </w:style>
  <w:style w:type="paragraph" w:styleId="950" w:customStyle="1">
    <w:name w:val="H6"/>
    <w:basedOn w:val="907"/>
    <w:next w:val="902"/>
    <w:pPr>
      <w:pBdr/>
      <w:spacing/>
      <w:ind w:hanging="1985" w:left="1985"/>
      <w:outlineLvl w:val="9"/>
    </w:pPr>
    <w:rPr>
      <w:sz w:val="20"/>
    </w:rPr>
  </w:style>
  <w:style w:type="paragraph" w:styleId="951" w:customStyle="1">
    <w:name w:val="TAN"/>
    <w:basedOn w:val="952"/>
    <w:pPr>
      <w:pBdr/>
      <w:spacing/>
      <w:ind w:hanging="851" w:left="851"/>
    </w:pPr>
  </w:style>
  <w:style w:type="paragraph" w:styleId="952" w:customStyle="1">
    <w:name w:val="TAL"/>
    <w:basedOn w:val="902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53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54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55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56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57" w:customStyle="1">
    <w:name w:val="ZV"/>
    <w:basedOn w:val="956"/>
    <w:pPr>
      <w:framePr w:wrap="notBeside" w:y="16161"/>
      <w:pBdr/>
      <w:spacing/>
      <w:ind/>
    </w:pPr>
  </w:style>
  <w:style w:type="character" w:styleId="958" w:customStyle="1">
    <w:name w:val="ZGSM"/>
    <w:pPr>
      <w:pBdr/>
      <w:spacing/>
      <w:ind/>
    </w:pPr>
  </w:style>
  <w:style w:type="paragraph" w:styleId="959">
    <w:name w:val="List 2"/>
    <w:basedOn w:val="965"/>
    <w:pPr>
      <w:pBdr/>
      <w:spacing/>
      <w:ind w:left="851"/>
    </w:pPr>
  </w:style>
  <w:style w:type="paragraph" w:styleId="960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61">
    <w:name w:val="List 3"/>
    <w:basedOn w:val="959"/>
    <w:pPr>
      <w:pBdr/>
      <w:spacing/>
      <w:ind w:left="1135"/>
    </w:pPr>
  </w:style>
  <w:style w:type="paragraph" w:styleId="962">
    <w:name w:val="List 4"/>
    <w:basedOn w:val="961"/>
    <w:pPr>
      <w:pBdr/>
      <w:spacing/>
      <w:ind w:left="1418"/>
    </w:pPr>
  </w:style>
  <w:style w:type="paragraph" w:styleId="963">
    <w:name w:val="List 5"/>
    <w:basedOn w:val="962"/>
    <w:pPr>
      <w:pBdr/>
      <w:spacing/>
      <w:ind w:left="1702"/>
    </w:pPr>
  </w:style>
  <w:style w:type="paragraph" w:styleId="964" w:customStyle="1">
    <w:name w:val="Editor's Note"/>
    <w:basedOn w:val="933"/>
    <w:pPr>
      <w:pBdr/>
      <w:spacing/>
      <w:ind/>
    </w:pPr>
    <w:rPr>
      <w:color w:val="ff0000"/>
    </w:rPr>
  </w:style>
  <w:style w:type="paragraph" w:styleId="965">
    <w:name w:val="List"/>
    <w:basedOn w:val="902"/>
    <w:pPr>
      <w:pBdr/>
      <w:spacing/>
      <w:ind w:hanging="284" w:left="568"/>
    </w:pPr>
  </w:style>
  <w:style w:type="paragraph" w:styleId="966">
    <w:name w:val="List Bullet"/>
    <w:basedOn w:val="965"/>
    <w:pPr>
      <w:pBdr/>
      <w:spacing/>
      <w:ind/>
    </w:pPr>
  </w:style>
  <w:style w:type="paragraph" w:styleId="967">
    <w:name w:val="List Bullet 4"/>
    <w:basedOn w:val="943"/>
    <w:pPr>
      <w:pBdr/>
      <w:spacing/>
      <w:ind w:left="1418"/>
    </w:pPr>
  </w:style>
  <w:style w:type="paragraph" w:styleId="968">
    <w:name w:val="List Bullet 5"/>
    <w:basedOn w:val="967"/>
    <w:pPr>
      <w:pBdr/>
      <w:spacing/>
      <w:ind w:left="1702"/>
    </w:pPr>
  </w:style>
  <w:style w:type="paragraph" w:styleId="969" w:customStyle="1">
    <w:name w:val="B1"/>
    <w:basedOn w:val="965"/>
    <w:pPr>
      <w:pBdr/>
      <w:spacing/>
      <w:ind/>
    </w:pPr>
  </w:style>
  <w:style w:type="paragraph" w:styleId="970" w:customStyle="1">
    <w:name w:val="B2"/>
    <w:basedOn w:val="959"/>
    <w:pPr>
      <w:pBdr/>
      <w:spacing/>
      <w:ind/>
    </w:pPr>
  </w:style>
  <w:style w:type="paragraph" w:styleId="971" w:customStyle="1">
    <w:name w:val="B3"/>
    <w:basedOn w:val="961"/>
    <w:pPr>
      <w:pBdr/>
      <w:spacing/>
      <w:ind/>
    </w:pPr>
  </w:style>
  <w:style w:type="paragraph" w:styleId="972" w:customStyle="1">
    <w:name w:val="B4"/>
    <w:basedOn w:val="962"/>
    <w:pPr>
      <w:pBdr/>
      <w:spacing/>
      <w:ind/>
    </w:pPr>
  </w:style>
  <w:style w:type="paragraph" w:styleId="973" w:customStyle="1">
    <w:name w:val="B5"/>
    <w:basedOn w:val="963"/>
    <w:pPr>
      <w:pBdr/>
      <w:spacing/>
      <w:ind/>
    </w:pPr>
  </w:style>
  <w:style w:type="paragraph" w:styleId="974">
    <w:name w:val="Footer"/>
    <w:basedOn w:val="927"/>
    <w:pPr>
      <w:pBdr/>
      <w:spacing/>
      <w:ind/>
      <w:jc w:val="center"/>
    </w:pPr>
    <w:rPr>
      <w:i/>
    </w:rPr>
  </w:style>
  <w:style w:type="paragraph" w:styleId="975" w:customStyle="1">
    <w:name w:val="ZTD"/>
    <w:basedOn w:val="954"/>
    <w:pPr>
      <w:framePr w:hRule="auto" w:wrap="notBeside" w:y="852"/>
      <w:pBdr/>
      <w:spacing/>
      <w:ind/>
    </w:pPr>
    <w:rPr>
      <w:i w:val="0"/>
      <w:sz w:val="40"/>
    </w:rPr>
  </w:style>
  <w:style w:type="paragraph" w:styleId="976" w:customStyle="1">
    <w:name w:val="CR Cover Page"/>
    <w:pPr>
      <w:pBdr/>
      <w:spacing w:after="120"/>
      <w:ind/>
    </w:pPr>
    <w:rPr>
      <w:rFonts w:ascii="Arial" w:hAnsi="Arial"/>
      <w:lang w:val="en-GB" w:eastAsia="en-US"/>
    </w:rPr>
  </w:style>
  <w:style w:type="paragraph" w:styleId="977" w:customStyle="1">
    <w:name w:val="tdoc-header"/>
    <w:pPr>
      <w:pBdr/>
      <w:spacing/>
      <w:ind/>
    </w:pPr>
    <w:rPr>
      <w:rFonts w:ascii="Arial" w:hAnsi="Arial"/>
      <w:sz w:val="24"/>
      <w:lang w:val="en-GB" w:eastAsia="en-US"/>
    </w:rPr>
  </w:style>
  <w:style w:type="character" w:styleId="978">
    <w:name w:val="Hyperlink"/>
    <w:pPr>
      <w:pBdr/>
      <w:spacing/>
      <w:ind/>
    </w:pPr>
    <w:rPr>
      <w:color w:val="0000ff"/>
      <w:u w:val="single"/>
    </w:rPr>
  </w:style>
  <w:style w:type="character" w:styleId="979">
    <w:name w:val="annotation reference"/>
    <w:semiHidden/>
    <w:pPr>
      <w:pBdr/>
      <w:spacing/>
      <w:ind/>
    </w:pPr>
    <w:rPr>
      <w:sz w:val="16"/>
    </w:rPr>
  </w:style>
  <w:style w:type="paragraph" w:styleId="980">
    <w:name w:val="annotation text"/>
    <w:basedOn w:val="902"/>
    <w:semiHidden/>
    <w:pPr>
      <w:pBdr/>
      <w:spacing/>
      <w:ind/>
    </w:pPr>
  </w:style>
  <w:style w:type="character" w:styleId="981">
    <w:name w:val="FollowedHyperlink"/>
    <w:pPr>
      <w:pBdr/>
      <w:spacing/>
      <w:ind/>
    </w:pPr>
    <w:rPr>
      <w:color w:val="800080"/>
      <w:u w:val="single"/>
    </w:rPr>
  </w:style>
  <w:style w:type="paragraph" w:styleId="982">
    <w:name w:val="Balloon Text"/>
    <w:basedOn w:val="90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83">
    <w:name w:val="annotation subject"/>
    <w:basedOn w:val="980"/>
    <w:next w:val="980"/>
    <w:semiHidden/>
    <w:pPr>
      <w:pBdr/>
      <w:spacing/>
      <w:ind/>
    </w:pPr>
    <w:rPr>
      <w:b/>
      <w:bCs/>
    </w:rPr>
  </w:style>
  <w:style w:type="paragraph" w:styleId="984">
    <w:name w:val="Document Map"/>
    <w:basedOn w:val="902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85" w:customStyle="1">
    <w:name w:val="Kopfzeile Zchn"/>
    <w:link w:val="927"/>
    <w:pPr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86">
    <w:name w:val="Bibliography"/>
    <w:basedOn w:val="902"/>
    <w:next w:val="902"/>
    <w:uiPriority w:val="37"/>
    <w:semiHidden/>
    <w:unhideWhenUsed/>
    <w:pPr>
      <w:pBdr/>
      <w:spacing/>
      <w:ind/>
    </w:pPr>
  </w:style>
  <w:style w:type="paragraph" w:styleId="987">
    <w:name w:val="Block Text"/>
    <w:basedOn w:val="902"/>
    <w:semiHidden/>
    <w:unhideWhenUsed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88">
    <w:name w:val="Body Text"/>
    <w:basedOn w:val="902"/>
    <w:link w:val="989"/>
    <w:semiHidden/>
    <w:unhideWhenUsed/>
    <w:pPr>
      <w:pBdr/>
      <w:spacing w:after="120"/>
      <w:ind/>
    </w:pPr>
  </w:style>
  <w:style w:type="character" w:styleId="989" w:customStyle="1">
    <w:name w:val="Textkörper Zchn"/>
    <w:basedOn w:val="912"/>
    <w:link w:val="98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0">
    <w:name w:val="Body Text 2"/>
    <w:basedOn w:val="902"/>
    <w:link w:val="991"/>
    <w:semiHidden/>
    <w:unhideWhenUsed/>
    <w:pPr>
      <w:pBdr/>
      <w:spacing w:after="120" w:line="480" w:lineRule="auto"/>
      <w:ind/>
    </w:pPr>
  </w:style>
  <w:style w:type="character" w:styleId="991" w:customStyle="1">
    <w:name w:val="Textkörper 2 Zchn"/>
    <w:basedOn w:val="912"/>
    <w:link w:val="99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2">
    <w:name w:val="Body Text 3"/>
    <w:basedOn w:val="902"/>
    <w:link w:val="993"/>
    <w:semiHidden/>
    <w:unhideWhenUsed/>
    <w:pPr>
      <w:pBdr/>
      <w:spacing w:after="120"/>
      <w:ind/>
    </w:pPr>
    <w:rPr>
      <w:sz w:val="16"/>
      <w:szCs w:val="16"/>
    </w:rPr>
  </w:style>
  <w:style w:type="character" w:styleId="993" w:customStyle="1">
    <w:name w:val="Textkörper 3 Zchn"/>
    <w:basedOn w:val="912"/>
    <w:link w:val="992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994">
    <w:name w:val="Body Text First Indent"/>
    <w:basedOn w:val="988"/>
    <w:link w:val="995"/>
    <w:pPr>
      <w:pBdr/>
      <w:spacing w:after="180"/>
      <w:ind w:firstLine="360"/>
    </w:pPr>
  </w:style>
  <w:style w:type="character" w:styleId="995" w:customStyle="1">
    <w:name w:val="Textkörper-Erstzeileneinzug Zchn"/>
    <w:basedOn w:val="989"/>
    <w:link w:val="994"/>
    <w:pPr>
      <w:pBdr/>
      <w:spacing/>
      <w:ind/>
    </w:pPr>
    <w:rPr>
      <w:rFonts w:ascii="Times New Roman" w:hAnsi="Times New Roman"/>
      <w:lang w:val="en-GB" w:eastAsia="en-US"/>
    </w:rPr>
  </w:style>
  <w:style w:type="paragraph" w:styleId="996">
    <w:name w:val="Body Text Indent"/>
    <w:basedOn w:val="902"/>
    <w:link w:val="997"/>
    <w:semiHidden/>
    <w:unhideWhenUsed/>
    <w:pPr>
      <w:pBdr/>
      <w:spacing w:after="120"/>
      <w:ind w:left="283"/>
    </w:pPr>
  </w:style>
  <w:style w:type="character" w:styleId="997" w:customStyle="1">
    <w:name w:val="Textkörper-Zeileneinzug Zchn"/>
    <w:basedOn w:val="912"/>
    <w:link w:val="996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998">
    <w:name w:val="Body Text First Indent 2"/>
    <w:basedOn w:val="996"/>
    <w:link w:val="999"/>
    <w:semiHidden/>
    <w:unhideWhenUsed/>
    <w:pPr>
      <w:pBdr/>
      <w:spacing w:after="180"/>
      <w:ind w:firstLine="360" w:left="360"/>
    </w:pPr>
  </w:style>
  <w:style w:type="character" w:styleId="999" w:customStyle="1">
    <w:name w:val="Textkörper-Erstzeileneinzug 2 Zchn"/>
    <w:basedOn w:val="997"/>
    <w:link w:val="998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0">
    <w:name w:val="Body Text Indent 2"/>
    <w:basedOn w:val="902"/>
    <w:link w:val="1001"/>
    <w:semiHidden/>
    <w:unhideWhenUsed/>
    <w:pPr>
      <w:pBdr/>
      <w:spacing w:after="120" w:line="480" w:lineRule="auto"/>
      <w:ind w:left="283"/>
    </w:pPr>
  </w:style>
  <w:style w:type="character" w:styleId="1001" w:customStyle="1">
    <w:name w:val="Textkörper-Einzug 2 Zchn"/>
    <w:basedOn w:val="912"/>
    <w:link w:val="1000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2">
    <w:name w:val="Body Text Indent 3"/>
    <w:basedOn w:val="902"/>
    <w:link w:val="1003"/>
    <w:semiHidden/>
    <w:unhideWhenUsed/>
    <w:pPr>
      <w:pBdr/>
      <w:spacing w:after="120"/>
      <w:ind w:left="283"/>
    </w:pPr>
    <w:rPr>
      <w:sz w:val="16"/>
      <w:szCs w:val="16"/>
    </w:rPr>
  </w:style>
  <w:style w:type="character" w:styleId="1003" w:customStyle="1">
    <w:name w:val="Textkörper-Einzug 3 Zchn"/>
    <w:basedOn w:val="912"/>
    <w:link w:val="1002"/>
    <w:semiHidden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paragraph" w:styleId="1004">
    <w:name w:val="Caption"/>
    <w:basedOn w:val="902"/>
    <w:next w:val="902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1005">
    <w:name w:val="Closing"/>
    <w:basedOn w:val="902"/>
    <w:link w:val="1006"/>
    <w:semiHidden/>
    <w:unhideWhenUsed/>
    <w:pPr>
      <w:pBdr/>
      <w:spacing w:after="0"/>
      <w:ind w:left="4252"/>
    </w:pPr>
  </w:style>
  <w:style w:type="character" w:styleId="1006" w:customStyle="1">
    <w:name w:val="Grußformel Zchn"/>
    <w:basedOn w:val="912"/>
    <w:link w:val="100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07">
    <w:name w:val="Date"/>
    <w:basedOn w:val="902"/>
    <w:next w:val="902"/>
    <w:link w:val="1008"/>
    <w:pPr>
      <w:pBdr/>
      <w:spacing/>
      <w:ind/>
    </w:pPr>
  </w:style>
  <w:style w:type="character" w:styleId="1008" w:customStyle="1">
    <w:name w:val="Datum Zchn"/>
    <w:basedOn w:val="912"/>
    <w:link w:val="1007"/>
    <w:pPr>
      <w:pBdr/>
      <w:spacing/>
      <w:ind/>
    </w:pPr>
    <w:rPr>
      <w:rFonts w:ascii="Times New Roman" w:hAnsi="Times New Roman"/>
      <w:lang w:val="en-GB" w:eastAsia="en-US"/>
    </w:rPr>
  </w:style>
  <w:style w:type="paragraph" w:styleId="1009">
    <w:name w:val="E-mail Signature"/>
    <w:basedOn w:val="902"/>
    <w:link w:val="1010"/>
    <w:semiHidden/>
    <w:unhideWhenUsed/>
    <w:pPr>
      <w:pBdr/>
      <w:spacing w:after="0"/>
      <w:ind/>
    </w:pPr>
  </w:style>
  <w:style w:type="character" w:styleId="1010" w:customStyle="1">
    <w:name w:val="E-Mail-Signatur Zchn"/>
    <w:basedOn w:val="912"/>
    <w:link w:val="1009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1">
    <w:name w:val="endnote text"/>
    <w:basedOn w:val="902"/>
    <w:link w:val="1012"/>
    <w:semiHidden/>
    <w:unhideWhenUsed/>
    <w:pPr>
      <w:pBdr/>
      <w:spacing w:after="0"/>
      <w:ind/>
    </w:pPr>
  </w:style>
  <w:style w:type="character" w:styleId="1012" w:customStyle="1">
    <w:name w:val="Endnotentext Zchn"/>
    <w:basedOn w:val="912"/>
    <w:link w:val="1011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13">
    <w:name w:val="envelope address"/>
    <w:basedOn w:val="902"/>
    <w:semiHidden/>
    <w:unhideWhenUsed/>
    <w:pPr>
      <w:framePr w:h="1980" w:hAnchor="page" w:hRule="exact" w:hSpace="180" w:w="7920" w:wrap="auto" w:xAlign="center" w:yAlign="bottom"/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1014">
    <w:name w:val="envelope return"/>
    <w:basedOn w:val="902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1015">
    <w:name w:val="HTML Address"/>
    <w:basedOn w:val="902"/>
    <w:link w:val="1016"/>
    <w:semiHidden/>
    <w:unhideWhenUsed/>
    <w:pPr>
      <w:pBdr/>
      <w:spacing w:after="0"/>
      <w:ind/>
    </w:pPr>
    <w:rPr>
      <w:i/>
      <w:iCs/>
    </w:rPr>
  </w:style>
  <w:style w:type="character" w:styleId="1016" w:customStyle="1">
    <w:name w:val="HTML Adresse Zchn"/>
    <w:basedOn w:val="912"/>
    <w:link w:val="1015"/>
    <w:semiHidden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paragraph" w:styleId="1017">
    <w:name w:val="HTML Preformatted"/>
    <w:basedOn w:val="902"/>
    <w:link w:val="1018"/>
    <w:semiHidden/>
    <w:unhideWhenUsed/>
    <w:pPr>
      <w:pBdr/>
      <w:spacing w:after="0"/>
      <w:ind/>
    </w:pPr>
    <w:rPr>
      <w:rFonts w:ascii="Consolas" w:hAnsi="Consolas"/>
    </w:rPr>
  </w:style>
  <w:style w:type="character" w:styleId="1018" w:customStyle="1">
    <w:name w:val="HTML Vorformatiert Zchn"/>
    <w:basedOn w:val="912"/>
    <w:link w:val="1017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19">
    <w:name w:val="index 3"/>
    <w:basedOn w:val="902"/>
    <w:next w:val="902"/>
    <w:semiHidden/>
    <w:unhideWhenUsed/>
    <w:pPr>
      <w:pBdr/>
      <w:spacing w:after="0"/>
      <w:ind w:hanging="200" w:left="600"/>
    </w:pPr>
  </w:style>
  <w:style w:type="paragraph" w:styleId="1020">
    <w:name w:val="index 4"/>
    <w:basedOn w:val="902"/>
    <w:next w:val="902"/>
    <w:semiHidden/>
    <w:unhideWhenUsed/>
    <w:pPr>
      <w:pBdr/>
      <w:spacing w:after="0"/>
      <w:ind w:hanging="200" w:left="800"/>
    </w:pPr>
  </w:style>
  <w:style w:type="paragraph" w:styleId="1021">
    <w:name w:val="index 5"/>
    <w:basedOn w:val="902"/>
    <w:next w:val="902"/>
    <w:semiHidden/>
    <w:unhideWhenUsed/>
    <w:pPr>
      <w:pBdr/>
      <w:spacing w:after="0"/>
      <w:ind w:hanging="200" w:left="1000"/>
    </w:pPr>
  </w:style>
  <w:style w:type="paragraph" w:styleId="1022">
    <w:name w:val="index 6"/>
    <w:basedOn w:val="902"/>
    <w:next w:val="902"/>
    <w:semiHidden/>
    <w:unhideWhenUsed/>
    <w:pPr>
      <w:pBdr/>
      <w:spacing w:after="0"/>
      <w:ind w:hanging="200" w:left="1200"/>
    </w:pPr>
  </w:style>
  <w:style w:type="paragraph" w:styleId="1023">
    <w:name w:val="index 7"/>
    <w:basedOn w:val="902"/>
    <w:next w:val="902"/>
    <w:semiHidden/>
    <w:unhideWhenUsed/>
    <w:pPr>
      <w:pBdr/>
      <w:spacing w:after="0"/>
      <w:ind w:hanging="200" w:left="1400"/>
    </w:pPr>
  </w:style>
  <w:style w:type="paragraph" w:styleId="1024">
    <w:name w:val="index 8"/>
    <w:basedOn w:val="902"/>
    <w:next w:val="902"/>
    <w:semiHidden/>
    <w:unhideWhenUsed/>
    <w:pPr>
      <w:pBdr/>
      <w:spacing w:after="0"/>
      <w:ind w:hanging="200" w:left="1600"/>
    </w:pPr>
  </w:style>
  <w:style w:type="paragraph" w:styleId="1025">
    <w:name w:val="index 9"/>
    <w:basedOn w:val="902"/>
    <w:next w:val="902"/>
    <w:semiHidden/>
    <w:unhideWhenUsed/>
    <w:pPr>
      <w:pBdr/>
      <w:spacing w:after="0"/>
      <w:ind w:hanging="200" w:left="1800"/>
    </w:pPr>
  </w:style>
  <w:style w:type="paragraph" w:styleId="1026">
    <w:name w:val="index heading"/>
    <w:basedOn w:val="902"/>
    <w:next w:val="923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1027">
    <w:name w:val="Intense Quote"/>
    <w:basedOn w:val="902"/>
    <w:next w:val="902"/>
    <w:link w:val="1028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character" w:styleId="1028" w:customStyle="1">
    <w:name w:val="Intensives Zitat Zchn"/>
    <w:basedOn w:val="912"/>
    <w:link w:val="1027"/>
    <w:uiPriority w:val="30"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1029">
    <w:name w:val="List Continue"/>
    <w:basedOn w:val="902"/>
    <w:semiHidden/>
    <w:unhideWhenUsed/>
    <w:pPr>
      <w:pBdr/>
      <w:spacing w:after="120"/>
      <w:ind w:left="283"/>
      <w:contextualSpacing w:val="true"/>
    </w:pPr>
  </w:style>
  <w:style w:type="paragraph" w:styleId="1030">
    <w:name w:val="List Continue 2"/>
    <w:basedOn w:val="902"/>
    <w:semiHidden/>
    <w:unhideWhenUsed/>
    <w:pPr>
      <w:pBdr/>
      <w:spacing w:after="120"/>
      <w:ind w:left="566"/>
      <w:contextualSpacing w:val="true"/>
    </w:pPr>
  </w:style>
  <w:style w:type="paragraph" w:styleId="1031">
    <w:name w:val="List Continue 3"/>
    <w:basedOn w:val="902"/>
    <w:semiHidden/>
    <w:unhideWhenUsed/>
    <w:pPr>
      <w:pBdr/>
      <w:spacing w:after="120"/>
      <w:ind w:left="849"/>
      <w:contextualSpacing w:val="true"/>
    </w:pPr>
  </w:style>
  <w:style w:type="paragraph" w:styleId="1032">
    <w:name w:val="List Continue 4"/>
    <w:basedOn w:val="902"/>
    <w:semiHidden/>
    <w:unhideWhenUsed/>
    <w:pPr>
      <w:pBdr/>
      <w:spacing w:after="120"/>
      <w:ind w:left="1132"/>
      <w:contextualSpacing w:val="true"/>
    </w:pPr>
  </w:style>
  <w:style w:type="paragraph" w:styleId="1033">
    <w:name w:val="List Continue 5"/>
    <w:basedOn w:val="902"/>
    <w:semiHidden/>
    <w:unhideWhenUsed/>
    <w:pPr>
      <w:pBdr/>
      <w:spacing w:after="120"/>
      <w:ind w:left="1415"/>
      <w:contextualSpacing w:val="true"/>
    </w:pPr>
  </w:style>
  <w:style w:type="paragraph" w:styleId="1034">
    <w:name w:val="List Number 3"/>
    <w:basedOn w:val="902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1035">
    <w:name w:val="List Number 4"/>
    <w:basedOn w:val="902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1036">
    <w:name w:val="List Number 5"/>
    <w:basedOn w:val="902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1037">
    <w:name w:val="List Paragraph"/>
    <w:basedOn w:val="902"/>
    <w:uiPriority w:val="34"/>
    <w:qFormat/>
    <w:pPr>
      <w:pBdr/>
      <w:spacing/>
      <w:ind w:left="720"/>
      <w:contextualSpacing w:val="true"/>
    </w:pPr>
  </w:style>
  <w:style w:type="paragraph" w:styleId="1038">
    <w:name w:val="macro"/>
    <w:link w:val="1039"/>
    <w:semiHidden/>
    <w:unhideWhenUsed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character" w:styleId="1039" w:customStyle="1">
    <w:name w:val="Makrotext Zchn"/>
    <w:basedOn w:val="912"/>
    <w:link w:val="1038"/>
    <w:semiHidden/>
    <w:pPr>
      <w:pBdr/>
      <w:spacing/>
      <w:ind/>
    </w:pPr>
    <w:rPr>
      <w:rFonts w:ascii="Consolas" w:hAnsi="Consolas"/>
      <w:lang w:val="en-GB" w:eastAsia="en-US"/>
    </w:rPr>
  </w:style>
  <w:style w:type="paragraph" w:styleId="1040">
    <w:name w:val="Message Header"/>
    <w:basedOn w:val="902"/>
    <w:link w:val="1041"/>
    <w:semiHidden/>
    <w:unhideWhenUsed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character" w:styleId="1041" w:customStyle="1">
    <w:name w:val="Nachrichtenkopf Zchn"/>
    <w:basedOn w:val="912"/>
    <w:link w:val="1040"/>
    <w:semiHidden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042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1043">
    <w:name w:val="Normal (Web)"/>
    <w:basedOn w:val="902"/>
    <w:semiHidden/>
    <w:unhideWhenUsed/>
    <w:pPr>
      <w:pBdr/>
      <w:spacing/>
      <w:ind/>
    </w:pPr>
    <w:rPr>
      <w:sz w:val="24"/>
      <w:szCs w:val="24"/>
    </w:rPr>
  </w:style>
  <w:style w:type="paragraph" w:styleId="1044">
    <w:name w:val="Normal Indent"/>
    <w:basedOn w:val="902"/>
    <w:semiHidden/>
    <w:unhideWhenUsed/>
    <w:pPr>
      <w:pBdr/>
      <w:spacing/>
      <w:ind w:left="720"/>
    </w:pPr>
  </w:style>
  <w:style w:type="paragraph" w:styleId="1045">
    <w:name w:val="Note Heading"/>
    <w:basedOn w:val="902"/>
    <w:next w:val="902"/>
    <w:link w:val="1046"/>
    <w:semiHidden/>
    <w:unhideWhenUsed/>
    <w:pPr>
      <w:pBdr/>
      <w:spacing w:after="0"/>
      <w:ind/>
    </w:pPr>
  </w:style>
  <w:style w:type="character" w:styleId="1046" w:customStyle="1">
    <w:name w:val="Fuß/-Endnotenüberschrift Zchn"/>
    <w:basedOn w:val="912"/>
    <w:link w:val="1045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47">
    <w:name w:val="Plain Text"/>
    <w:basedOn w:val="902"/>
    <w:link w:val="1048"/>
    <w:semiHidden/>
    <w:unhideWhenUsed/>
    <w:pPr>
      <w:pBdr/>
      <w:spacing w:after="0"/>
      <w:ind/>
    </w:pPr>
    <w:rPr>
      <w:rFonts w:ascii="Consolas" w:hAnsi="Consolas"/>
      <w:sz w:val="21"/>
      <w:szCs w:val="21"/>
    </w:rPr>
  </w:style>
  <w:style w:type="character" w:styleId="1048" w:customStyle="1">
    <w:name w:val="Nur Text Zchn"/>
    <w:basedOn w:val="912"/>
    <w:link w:val="1047"/>
    <w:semiHidden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paragraph" w:styleId="1049">
    <w:name w:val="Quote"/>
    <w:basedOn w:val="902"/>
    <w:next w:val="902"/>
    <w:link w:val="1050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character" w:styleId="1050" w:customStyle="1">
    <w:name w:val="Zitat Zchn"/>
    <w:basedOn w:val="912"/>
    <w:link w:val="1049"/>
    <w:uiPriority w:val="29"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1051">
    <w:name w:val="Salutation"/>
    <w:basedOn w:val="902"/>
    <w:next w:val="902"/>
    <w:link w:val="1052"/>
    <w:pPr>
      <w:pBdr/>
      <w:spacing/>
      <w:ind/>
    </w:pPr>
  </w:style>
  <w:style w:type="character" w:styleId="1052" w:customStyle="1">
    <w:name w:val="Anrede Zchn"/>
    <w:basedOn w:val="912"/>
    <w:link w:val="1051"/>
    <w:pPr>
      <w:pBdr/>
      <w:spacing/>
      <w:ind/>
    </w:pPr>
    <w:rPr>
      <w:rFonts w:ascii="Times New Roman" w:hAnsi="Times New Roman"/>
      <w:lang w:val="en-GB" w:eastAsia="en-US"/>
    </w:rPr>
  </w:style>
  <w:style w:type="paragraph" w:styleId="1053">
    <w:name w:val="Signature"/>
    <w:basedOn w:val="902"/>
    <w:link w:val="1054"/>
    <w:semiHidden/>
    <w:unhideWhenUsed/>
    <w:pPr>
      <w:pBdr/>
      <w:spacing w:after="0"/>
      <w:ind w:left="4252"/>
    </w:pPr>
  </w:style>
  <w:style w:type="character" w:styleId="1054" w:customStyle="1">
    <w:name w:val="Unterschrift Zchn"/>
    <w:basedOn w:val="912"/>
    <w:link w:val="1053"/>
    <w:semiHidden/>
    <w:pPr>
      <w:pBdr/>
      <w:spacing/>
      <w:ind/>
    </w:pPr>
    <w:rPr>
      <w:rFonts w:ascii="Times New Roman" w:hAnsi="Times New Roman"/>
      <w:lang w:val="en-GB" w:eastAsia="en-US"/>
    </w:rPr>
  </w:style>
  <w:style w:type="paragraph" w:styleId="1055">
    <w:name w:val="Subtitle"/>
    <w:basedOn w:val="902"/>
    <w:next w:val="902"/>
    <w:link w:val="1056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1056" w:customStyle="1">
    <w:name w:val="Untertitel Zchn"/>
    <w:basedOn w:val="912"/>
    <w:link w:val="1055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1057">
    <w:name w:val="table of authorities"/>
    <w:basedOn w:val="902"/>
    <w:next w:val="902"/>
    <w:semiHidden/>
    <w:unhideWhenUsed/>
    <w:pPr>
      <w:pBdr/>
      <w:spacing w:after="0"/>
      <w:ind w:hanging="200" w:left="200"/>
    </w:pPr>
  </w:style>
  <w:style w:type="paragraph" w:styleId="1058">
    <w:name w:val="table of figures"/>
    <w:basedOn w:val="902"/>
    <w:next w:val="902"/>
    <w:semiHidden/>
    <w:unhideWhenUsed/>
    <w:pPr>
      <w:pBdr/>
      <w:spacing w:after="0"/>
      <w:ind/>
    </w:pPr>
  </w:style>
  <w:style w:type="paragraph" w:styleId="1059">
    <w:name w:val="Title"/>
    <w:basedOn w:val="902"/>
    <w:next w:val="902"/>
    <w:link w:val="1060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60" w:customStyle="1">
    <w:name w:val="Titel Zchn"/>
    <w:basedOn w:val="912"/>
    <w:link w:val="1059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1061">
    <w:name w:val="toa heading"/>
    <w:basedOn w:val="902"/>
    <w:next w:val="902"/>
    <w:semiHidden/>
    <w:unhideWhenUsed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62">
    <w:name w:val="TOC Heading"/>
    <w:basedOn w:val="903"/>
    <w:next w:val="902"/>
    <w:uiPriority w:val="39"/>
    <w:semiHidden/>
    <w:unhideWhenUsed/>
    <w:qFormat/>
    <w:pPr>
      <w:pBdr>
        <w:top w:val="none" w:color="000000" w:sz="0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63" w:customStyle="1">
    <w:name w:val="Not Done"/>
    <w:basedOn w:val="902"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EFF62-DC4A-4694-9502-243CF6FF2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revision>3</cp:revision>
  <dcterms:created xsi:type="dcterms:W3CDTF">2025-02-06T15:06:00Z</dcterms:created>
  <dcterms:modified xsi:type="dcterms:W3CDTF">2025-02-10T09:54:26Z</dcterms:modified>
</cp:coreProperties>
</file>